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51223"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A96ADE">
        <w:rPr>
          <w:rFonts w:ascii="Arial" w:hAnsi="Arial" w:cs="Arial"/>
          <w:b/>
          <w:sz w:val="28"/>
          <w:szCs w:val="28"/>
        </w:rPr>
        <w:t>B</w:t>
      </w:r>
      <w:r w:rsidR="00DA736D">
        <w:rPr>
          <w:rFonts w:ascii="Arial" w:hAnsi="Arial" w:cs="Arial"/>
          <w:b/>
          <w:sz w:val="28"/>
          <w:szCs w:val="28"/>
        </w:rPr>
        <w:t>P</w:t>
      </w:r>
      <w:r w:rsidRPr="00D7679C">
        <w:rPr>
          <w:rFonts w:ascii="Arial" w:hAnsi="Arial" w:cs="Arial"/>
          <w:b/>
          <w:sz w:val="28"/>
          <w:szCs w:val="28"/>
        </w:rPr>
        <w:t xml:space="preserve"> </w:t>
      </w:r>
      <w:r w:rsidR="0072737D">
        <w:rPr>
          <w:rFonts w:ascii="Arial" w:hAnsi="Arial" w:cs="Arial"/>
          <w:b/>
          <w:sz w:val="28"/>
          <w:szCs w:val="28"/>
        </w:rPr>
        <w:t>2</w:t>
      </w:r>
      <w:r w:rsidR="002B0BBE">
        <w:rPr>
          <w:rFonts w:ascii="Arial" w:hAnsi="Arial" w:cs="Arial"/>
          <w:b/>
          <w:sz w:val="28"/>
          <w:szCs w:val="28"/>
        </w:rPr>
        <w:t>3</w:t>
      </w:r>
      <w:r w:rsidR="00BB25BD">
        <w:rPr>
          <w:rFonts w:ascii="Arial" w:hAnsi="Arial" w:cs="Arial"/>
          <w:b/>
          <w:sz w:val="28"/>
          <w:szCs w:val="28"/>
        </w:rPr>
        <w:t>4</w:t>
      </w:r>
      <w:r w:rsidR="002125CC">
        <w:rPr>
          <w:rFonts w:ascii="Arial" w:hAnsi="Arial" w:cs="Arial"/>
          <w:b/>
          <w:sz w:val="28"/>
          <w:szCs w:val="28"/>
        </w:rPr>
        <w:t>0</w:t>
      </w:r>
    </w:p>
    <w:p w14:paraId="0035AF25" w14:textId="77777777" w:rsidR="004112DD" w:rsidRDefault="00A96ADE"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268CDD88" w14:textId="77777777" w:rsidR="004112DD" w:rsidRPr="004112DD" w:rsidRDefault="004112DD" w:rsidP="004112DD">
      <w:pPr>
        <w:pStyle w:val="Header"/>
        <w:tabs>
          <w:tab w:val="clear" w:pos="4680"/>
        </w:tabs>
        <w:spacing w:line="276" w:lineRule="auto"/>
        <w:rPr>
          <w:rFonts w:ascii="Arial" w:hAnsi="Arial" w:cs="Arial"/>
          <w:sz w:val="24"/>
          <w:szCs w:val="24"/>
        </w:rPr>
      </w:pPr>
    </w:p>
    <w:p w14:paraId="051B8201" w14:textId="77777777" w:rsidR="004112DD" w:rsidRDefault="0072737D"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Board of Trustees</w:t>
      </w:r>
    </w:p>
    <w:p w14:paraId="0B5708D4" w14:textId="77777777" w:rsidR="004112DD" w:rsidRPr="003F5FA3" w:rsidRDefault="004112DD" w:rsidP="004112DD">
      <w:pPr>
        <w:pStyle w:val="Default"/>
        <w:spacing w:line="276" w:lineRule="auto"/>
        <w:rPr>
          <w:b/>
        </w:rPr>
      </w:pPr>
    </w:p>
    <w:p w14:paraId="24FA63CA" w14:textId="77777777" w:rsidR="004112DD" w:rsidRPr="004112DD" w:rsidRDefault="00A96ADE" w:rsidP="004112DD">
      <w:pPr>
        <w:pStyle w:val="Default"/>
        <w:spacing w:line="276" w:lineRule="auto"/>
        <w:rPr>
          <w:sz w:val="28"/>
          <w:szCs w:val="28"/>
        </w:rPr>
      </w:pPr>
      <w:r>
        <w:rPr>
          <w:b/>
          <w:sz w:val="28"/>
          <w:szCs w:val="28"/>
        </w:rPr>
        <w:t>B</w:t>
      </w:r>
      <w:r w:rsidR="00DA736D">
        <w:rPr>
          <w:b/>
          <w:sz w:val="28"/>
          <w:szCs w:val="28"/>
        </w:rPr>
        <w:t>P</w:t>
      </w:r>
      <w:r w:rsidR="0016680B">
        <w:rPr>
          <w:b/>
          <w:sz w:val="28"/>
          <w:szCs w:val="28"/>
        </w:rPr>
        <w:t xml:space="preserve"> </w:t>
      </w:r>
      <w:r w:rsidR="002B0BBE">
        <w:rPr>
          <w:b/>
          <w:sz w:val="28"/>
          <w:szCs w:val="28"/>
        </w:rPr>
        <w:t>23</w:t>
      </w:r>
      <w:r w:rsidR="00BB25BD">
        <w:rPr>
          <w:b/>
          <w:sz w:val="28"/>
          <w:szCs w:val="28"/>
        </w:rPr>
        <w:t>4</w:t>
      </w:r>
      <w:r w:rsidR="002125CC">
        <w:rPr>
          <w:b/>
          <w:sz w:val="28"/>
          <w:szCs w:val="28"/>
        </w:rPr>
        <w:t>0</w:t>
      </w:r>
      <w:r w:rsidR="004112DD" w:rsidRPr="004112DD">
        <w:rPr>
          <w:sz w:val="28"/>
          <w:szCs w:val="28"/>
        </w:rPr>
        <w:tab/>
      </w:r>
      <w:r w:rsidR="002125CC">
        <w:rPr>
          <w:sz w:val="28"/>
          <w:szCs w:val="28"/>
        </w:rPr>
        <w:t>AGENDAS</w:t>
      </w:r>
    </w:p>
    <w:p w14:paraId="34D30DC2" w14:textId="77777777" w:rsidR="004112DD" w:rsidRPr="004112DD" w:rsidRDefault="004112DD" w:rsidP="004112DD">
      <w:pPr>
        <w:pStyle w:val="Default"/>
        <w:spacing w:line="276" w:lineRule="auto"/>
      </w:pPr>
    </w:p>
    <w:p w14:paraId="1FC388FF" w14:textId="77777777" w:rsidR="001663DD" w:rsidRDefault="004112DD" w:rsidP="004112DD">
      <w:pPr>
        <w:pStyle w:val="Default"/>
        <w:spacing w:line="276" w:lineRule="auto"/>
        <w:rPr>
          <w:b/>
        </w:rPr>
      </w:pPr>
      <w:r w:rsidRPr="003F5FA3">
        <w:rPr>
          <w:b/>
        </w:rPr>
        <w:t xml:space="preserve">Reference: </w:t>
      </w:r>
      <w:r>
        <w:rPr>
          <w:b/>
        </w:rPr>
        <w:tab/>
      </w:r>
    </w:p>
    <w:p w14:paraId="2B6B56FC" w14:textId="77777777" w:rsidR="0016644A" w:rsidRDefault="0016644A" w:rsidP="0016644A">
      <w:pPr>
        <w:pStyle w:val="Default"/>
        <w:spacing w:line="276" w:lineRule="auto"/>
        <w:ind w:firstLine="720"/>
      </w:pPr>
      <w:r>
        <w:t xml:space="preserve">Education Code Sections 72121 and 72121.5; </w:t>
      </w:r>
    </w:p>
    <w:p w14:paraId="4FF4CBCD" w14:textId="4D605663" w:rsidR="001663DD" w:rsidRDefault="0016644A" w:rsidP="0016644A">
      <w:pPr>
        <w:pStyle w:val="Default"/>
        <w:spacing w:line="276" w:lineRule="auto"/>
        <w:ind w:firstLine="720"/>
      </w:pPr>
      <w:r>
        <w:t>Government Code Sections</w:t>
      </w:r>
      <w:r w:rsidR="00194C29">
        <w:t xml:space="preserve"> 54954 et seq. and </w:t>
      </w:r>
      <w:r w:rsidR="00286AA3">
        <w:t>7920.000</w:t>
      </w:r>
      <w:r>
        <w:t xml:space="preserve"> et seq. </w:t>
      </w:r>
    </w:p>
    <w:p w14:paraId="7D3B5188" w14:textId="77777777" w:rsidR="001663DD" w:rsidRDefault="001663DD" w:rsidP="001663DD">
      <w:pPr>
        <w:pStyle w:val="Default"/>
        <w:spacing w:line="276" w:lineRule="auto"/>
      </w:pPr>
    </w:p>
    <w:p w14:paraId="67B3DB58" w14:textId="77777777" w:rsidR="0016644A" w:rsidRDefault="0016644A" w:rsidP="001663DD">
      <w:pPr>
        <w:pStyle w:val="Default"/>
        <w:spacing w:line="276" w:lineRule="auto"/>
      </w:pPr>
    </w:p>
    <w:p w14:paraId="79F2B26E" w14:textId="5D099B47" w:rsidR="0016644A" w:rsidRDefault="0016644A" w:rsidP="00BB25BD">
      <w:pPr>
        <w:pStyle w:val="Default"/>
        <w:spacing w:line="276" w:lineRule="auto"/>
      </w:pPr>
      <w:r>
        <w:t xml:space="preserve">An agenda shall be posted </w:t>
      </w:r>
      <w:del w:id="0" w:author="Kelly Costello" w:date="2024-11-14T17:00:00Z">
        <w:r w:rsidDel="0036497D">
          <w:delText xml:space="preserve">adjacent to the place of meeting </w:delText>
        </w:r>
      </w:del>
      <w:ins w:id="1" w:author="Kelly Costello" w:date="2024-11-14T17:00:00Z">
        <w:r w:rsidR="0036497D">
          <w:t>in a location physically accessible 24 hours per day</w:t>
        </w:r>
        <w:bookmarkStart w:id="2" w:name="_GoBack"/>
        <w:bookmarkEnd w:id="2"/>
        <w:r w:rsidR="0036497D">
          <w:t xml:space="preserve"> </w:t>
        </w:r>
      </w:ins>
      <w:r>
        <w:t xml:space="preserve">as well as on the </w:t>
      </w:r>
      <w:r w:rsidR="00A02876">
        <w:t>d</w:t>
      </w:r>
      <w:r>
        <w:t xml:space="preserve">istrict’s website at least 72 hours prior to the meeting time for regular meetings. The agenda shall include a brief description of each item of business to be transacted or discussed at the meeting. If requested, the agenda shall be provided in appropriate alternative formats so as to be accessible to persons with a disability. </w:t>
      </w:r>
    </w:p>
    <w:p w14:paraId="6EB422A4" w14:textId="77777777" w:rsidR="0016644A" w:rsidRDefault="0016644A" w:rsidP="00BB25BD">
      <w:pPr>
        <w:pStyle w:val="Default"/>
        <w:spacing w:line="276" w:lineRule="auto"/>
      </w:pPr>
    </w:p>
    <w:p w14:paraId="0FA1D103" w14:textId="77777777" w:rsidR="0016644A" w:rsidRDefault="0016644A" w:rsidP="00BB25BD">
      <w:pPr>
        <w:pStyle w:val="Default"/>
        <w:spacing w:line="276" w:lineRule="auto"/>
      </w:pPr>
      <w:r>
        <w:t xml:space="preserve">No business may be acted on or discussed which is not on the agenda, except when one or more of the following apply: </w:t>
      </w:r>
    </w:p>
    <w:p w14:paraId="4DDC1510" w14:textId="77777777" w:rsidR="0016644A" w:rsidRDefault="0016644A" w:rsidP="0016644A">
      <w:pPr>
        <w:pStyle w:val="Default"/>
        <w:numPr>
          <w:ilvl w:val="0"/>
          <w:numId w:val="7"/>
        </w:numPr>
        <w:spacing w:line="276" w:lineRule="auto"/>
      </w:pPr>
      <w:r>
        <w:t>A majority decides there is an “emergency situation” as defined for emergency meetings.</w:t>
      </w:r>
    </w:p>
    <w:p w14:paraId="0F20F0C4" w14:textId="77777777" w:rsidR="0016644A" w:rsidRDefault="0016644A" w:rsidP="0016644A">
      <w:pPr>
        <w:pStyle w:val="Default"/>
        <w:numPr>
          <w:ilvl w:val="0"/>
          <w:numId w:val="7"/>
        </w:numPr>
        <w:spacing w:line="276" w:lineRule="auto"/>
      </w:pPr>
      <w:r>
        <w:t>Two-thirds of the members (or all members if less than two-thirds are present) determine there is a need for immediate action and the need to take action came to the attention of the Board of Trustees subsequent to the agenda being posted.</w:t>
      </w:r>
    </w:p>
    <w:p w14:paraId="7DC13C88" w14:textId="77777777" w:rsidR="0016644A" w:rsidRDefault="0016644A" w:rsidP="0016644A">
      <w:pPr>
        <w:pStyle w:val="Default"/>
        <w:numPr>
          <w:ilvl w:val="0"/>
          <w:numId w:val="7"/>
        </w:numPr>
        <w:spacing w:line="276" w:lineRule="auto"/>
      </w:pPr>
      <w:r>
        <w:t xml:space="preserve">An item appeared on the agenda of and was continued from a meeting held not more than five days earlier. </w:t>
      </w:r>
    </w:p>
    <w:p w14:paraId="793C297C" w14:textId="77777777" w:rsidR="0016644A" w:rsidRDefault="0016644A" w:rsidP="0016644A">
      <w:pPr>
        <w:pStyle w:val="Default"/>
        <w:spacing w:line="276" w:lineRule="auto"/>
      </w:pPr>
    </w:p>
    <w:p w14:paraId="14107276" w14:textId="77777777" w:rsidR="0016644A" w:rsidRDefault="0016644A" w:rsidP="0016644A">
      <w:pPr>
        <w:pStyle w:val="Default"/>
        <w:spacing w:line="276" w:lineRule="auto"/>
      </w:pPr>
      <w:r>
        <w:t xml:space="preserve">The order of business may be changed by consent of the Board. </w:t>
      </w:r>
    </w:p>
    <w:p w14:paraId="5603C872" w14:textId="77777777" w:rsidR="0016644A" w:rsidRDefault="0016644A" w:rsidP="0016644A">
      <w:pPr>
        <w:pStyle w:val="Default"/>
        <w:spacing w:line="276" w:lineRule="auto"/>
      </w:pPr>
    </w:p>
    <w:p w14:paraId="6A2DA45D" w14:textId="77777777" w:rsidR="0016644A" w:rsidRDefault="00C05163" w:rsidP="0016644A">
      <w:pPr>
        <w:pStyle w:val="Default"/>
        <w:spacing w:line="276" w:lineRule="auto"/>
      </w:pPr>
      <w:r>
        <w:t xml:space="preserve">If requested by a member of the public, a copy of the agenda, or documents constituting the agenda packet, shall be provided by mail or email. </w:t>
      </w:r>
      <w:r w:rsidR="0016644A">
        <w:t xml:space="preserve">The Chancellor shall establish administrative procedures that provide for public access to agenda information and reasonable annual fees for the service. </w:t>
      </w:r>
    </w:p>
    <w:p w14:paraId="740773A6" w14:textId="77777777" w:rsidR="0016644A" w:rsidRDefault="0016644A" w:rsidP="0016644A">
      <w:pPr>
        <w:pStyle w:val="Default"/>
        <w:spacing w:line="276" w:lineRule="auto"/>
      </w:pPr>
    </w:p>
    <w:p w14:paraId="4FFB2B56" w14:textId="26855CF2" w:rsidR="00C05163" w:rsidRDefault="0016644A" w:rsidP="0016644A">
      <w:pPr>
        <w:pStyle w:val="Default"/>
        <w:spacing w:line="276" w:lineRule="auto"/>
      </w:pPr>
      <w:r>
        <w:t xml:space="preserve">Pursuant to Education Code Section 72121.5, members of the public may place matters directly related to the business of the </w:t>
      </w:r>
      <w:r w:rsidR="00A02876">
        <w:t>d</w:t>
      </w:r>
      <w:r>
        <w:t xml:space="preserve">istrict on an agenda for a Board meeting by submitting a written summary of the item to the Chancellor 30 calendar days in advance of the meeting. The written summary must be signed by the initiator. The Board </w:t>
      </w:r>
      <w:r>
        <w:lastRenderedPageBreak/>
        <w:t xml:space="preserve">reserves the right to consider and </w:t>
      </w:r>
      <w:proofErr w:type="gramStart"/>
      <w:r>
        <w:t>take action</w:t>
      </w:r>
      <w:proofErr w:type="gramEnd"/>
      <w:r>
        <w:t xml:space="preserve"> in closed session on items submitted by members of the public as permitted or required by law.</w:t>
      </w:r>
    </w:p>
    <w:p w14:paraId="1925B85E"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571EAE36" w14:textId="732F40A3" w:rsidR="004112DD" w:rsidRDefault="004112DD" w:rsidP="004112DD">
      <w:pPr>
        <w:pStyle w:val="Default"/>
        <w:spacing w:line="276" w:lineRule="auto"/>
      </w:pPr>
      <w:r>
        <w:rPr>
          <w:b/>
        </w:rPr>
        <w:t>A</w:t>
      </w:r>
      <w:r w:rsidR="00DA736D">
        <w:rPr>
          <w:b/>
        </w:rPr>
        <w:t>pproved</w:t>
      </w:r>
      <w:r>
        <w:rPr>
          <w:b/>
        </w:rPr>
        <w:t>:</w:t>
      </w:r>
      <w:r>
        <w:rPr>
          <w:b/>
        </w:rPr>
        <w:tab/>
      </w:r>
      <w:r w:rsidR="0016644A">
        <w:t>April 16, 2013</w:t>
      </w:r>
    </w:p>
    <w:p w14:paraId="76CFB38F" w14:textId="01C45D4B" w:rsidR="004F7729" w:rsidRDefault="004F7729" w:rsidP="004112DD">
      <w:pPr>
        <w:pStyle w:val="Default"/>
        <w:spacing w:line="276" w:lineRule="auto"/>
      </w:pPr>
      <w:r w:rsidRPr="004F7729">
        <w:rPr>
          <w:b/>
        </w:rPr>
        <w:t xml:space="preserve">Reference Edit: </w:t>
      </w:r>
      <w:r>
        <w:tab/>
        <w:t>July 16, 2024</w:t>
      </w:r>
    </w:p>
    <w:p w14:paraId="4F0E3312" w14:textId="696D66B0" w:rsidR="0016644A" w:rsidRDefault="0016644A" w:rsidP="004112DD">
      <w:pPr>
        <w:pStyle w:val="Default"/>
        <w:spacing w:line="276" w:lineRule="auto"/>
      </w:pPr>
      <w:r w:rsidRPr="0016644A">
        <w:rPr>
          <w:b/>
        </w:rPr>
        <w:t>Board Reviewed:</w:t>
      </w:r>
      <w:r>
        <w:t xml:space="preserve"> </w:t>
      </w:r>
      <w:r>
        <w:tab/>
      </w:r>
      <w:r w:rsidR="00662FCE">
        <w:t xml:space="preserve">December 12, 2023; </w:t>
      </w:r>
      <w:r w:rsidR="00F82588">
        <w:t xml:space="preserve">December 13, 2022; </w:t>
      </w:r>
      <w:r>
        <w:t>January, 21, 2020</w:t>
      </w:r>
      <w:r w:rsidR="00F82588">
        <w:t>;</w:t>
      </w:r>
      <w:r>
        <w:t xml:space="preserve"> November 20, 2017</w:t>
      </w:r>
    </w:p>
    <w:p w14:paraId="6ECA1121" w14:textId="77777777" w:rsidR="002A59FC" w:rsidRDefault="002A59FC" w:rsidP="004112DD">
      <w:pPr>
        <w:pStyle w:val="Default"/>
        <w:spacing w:line="276" w:lineRule="auto"/>
      </w:pPr>
    </w:p>
    <w:p w14:paraId="590005CA" w14:textId="77777777" w:rsidR="002A59FC" w:rsidRPr="002A59FC" w:rsidRDefault="002A59FC" w:rsidP="004112DD">
      <w:pPr>
        <w:pStyle w:val="Default"/>
        <w:spacing w:line="276" w:lineRule="auto"/>
        <w:rPr>
          <w:i/>
          <w:sz w:val="22"/>
          <w:szCs w:val="22"/>
        </w:rPr>
      </w:pPr>
    </w:p>
    <w:sectPr w:rsidR="002A59FC" w:rsidRPr="002A59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7BA05" w14:textId="77777777" w:rsidR="00D7679C" w:rsidRDefault="00D7679C" w:rsidP="00D7679C">
      <w:pPr>
        <w:spacing w:after="0" w:line="240" w:lineRule="auto"/>
      </w:pPr>
      <w:r>
        <w:separator/>
      </w:r>
    </w:p>
  </w:endnote>
  <w:endnote w:type="continuationSeparator" w:id="0">
    <w:p w14:paraId="1A9365C8"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4B64" w14:textId="77777777" w:rsidR="004112DD" w:rsidRPr="004112DD" w:rsidRDefault="00A96ADE" w:rsidP="004112DD">
    <w:pPr>
      <w:pStyle w:val="Footer"/>
      <w:rPr>
        <w:rFonts w:ascii="Arial" w:hAnsi="Arial" w:cs="Arial"/>
        <w:sz w:val="24"/>
        <w:szCs w:val="24"/>
      </w:rPr>
    </w:pPr>
    <w:r>
      <w:rPr>
        <w:rFonts w:ascii="Arial" w:hAnsi="Arial" w:cs="Arial"/>
        <w:sz w:val="24"/>
        <w:szCs w:val="24"/>
      </w:rPr>
      <w:t>B</w:t>
    </w:r>
    <w:r w:rsidR="004112DD" w:rsidRPr="004112DD">
      <w:rPr>
        <w:rFonts w:ascii="Arial" w:hAnsi="Arial" w:cs="Arial"/>
        <w:sz w:val="24"/>
        <w:szCs w:val="24"/>
      </w:rPr>
      <w:t xml:space="preserve">P </w:t>
    </w:r>
    <w:r w:rsidR="002A59FC">
      <w:rPr>
        <w:rFonts w:ascii="Arial" w:hAnsi="Arial" w:cs="Arial"/>
        <w:sz w:val="24"/>
        <w:szCs w:val="24"/>
      </w:rPr>
      <w:t>2</w:t>
    </w:r>
    <w:r w:rsidR="006415BF">
      <w:rPr>
        <w:rFonts w:ascii="Arial" w:hAnsi="Arial" w:cs="Arial"/>
        <w:sz w:val="24"/>
        <w:szCs w:val="24"/>
      </w:rPr>
      <w:t>3</w:t>
    </w:r>
    <w:r w:rsidR="00BB25BD">
      <w:rPr>
        <w:rFonts w:ascii="Arial" w:hAnsi="Arial" w:cs="Arial"/>
        <w:sz w:val="24"/>
        <w:szCs w:val="24"/>
      </w:rPr>
      <w:t>4</w:t>
    </w:r>
    <w:r w:rsidR="002125CC">
      <w:rPr>
        <w:rFonts w:ascii="Arial" w:hAnsi="Arial" w:cs="Arial"/>
        <w:sz w:val="24"/>
        <w:szCs w:val="24"/>
      </w:rPr>
      <w:t>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Pr>
        <w:rFonts w:ascii="Arial" w:hAnsi="Arial" w:cs="Arial"/>
        <w:bCs/>
        <w:noProof/>
        <w:sz w:val="24"/>
        <w:szCs w:val="24"/>
      </w:rPr>
      <w:t>2</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FC17D" w14:textId="77777777" w:rsidR="00D7679C" w:rsidRDefault="00D7679C" w:rsidP="00D7679C">
      <w:pPr>
        <w:spacing w:after="0" w:line="240" w:lineRule="auto"/>
      </w:pPr>
      <w:r>
        <w:separator/>
      </w:r>
    </w:p>
  </w:footnote>
  <w:footnote w:type="continuationSeparator" w:id="0">
    <w:p w14:paraId="7CEE6295"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77D2C"/>
    <w:multiLevelType w:val="hybridMultilevel"/>
    <w:tmpl w:val="A2FA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F18BF"/>
    <w:multiLevelType w:val="hybridMultilevel"/>
    <w:tmpl w:val="880497BC"/>
    <w:lvl w:ilvl="0" w:tplc="CA50D79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F672F"/>
    <w:multiLevelType w:val="hybridMultilevel"/>
    <w:tmpl w:val="6466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36AF6"/>
    <w:multiLevelType w:val="hybridMultilevel"/>
    <w:tmpl w:val="355E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750C7"/>
    <w:multiLevelType w:val="hybridMultilevel"/>
    <w:tmpl w:val="6CF0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3DD"/>
    <w:rsid w:val="0016644A"/>
    <w:rsid w:val="0016680B"/>
    <w:rsid w:val="00194C29"/>
    <w:rsid w:val="00202164"/>
    <w:rsid w:val="002125CC"/>
    <w:rsid w:val="002307FC"/>
    <w:rsid w:val="00250893"/>
    <w:rsid w:val="00286AA3"/>
    <w:rsid w:val="002A59FC"/>
    <w:rsid w:val="002B0BBE"/>
    <w:rsid w:val="0036497D"/>
    <w:rsid w:val="003A02FA"/>
    <w:rsid w:val="003F5FA3"/>
    <w:rsid w:val="004112DD"/>
    <w:rsid w:val="004F7729"/>
    <w:rsid w:val="006415BF"/>
    <w:rsid w:val="00662FCE"/>
    <w:rsid w:val="0072737D"/>
    <w:rsid w:val="007B320B"/>
    <w:rsid w:val="00A02876"/>
    <w:rsid w:val="00A96ADE"/>
    <w:rsid w:val="00AB58AB"/>
    <w:rsid w:val="00B13374"/>
    <w:rsid w:val="00B87AC3"/>
    <w:rsid w:val="00BB25BD"/>
    <w:rsid w:val="00C05163"/>
    <w:rsid w:val="00CE3249"/>
    <w:rsid w:val="00D7679C"/>
    <w:rsid w:val="00DA736D"/>
    <w:rsid w:val="00F3164F"/>
    <w:rsid w:val="00F82588"/>
    <w:rsid w:val="00F859EE"/>
    <w:rsid w:val="00FB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E09AF"/>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character" w:styleId="CommentReference">
    <w:name w:val="annotation reference"/>
    <w:basedOn w:val="DefaultParagraphFont"/>
    <w:uiPriority w:val="99"/>
    <w:semiHidden/>
    <w:unhideWhenUsed/>
    <w:rsid w:val="00C05163"/>
    <w:rPr>
      <w:sz w:val="16"/>
      <w:szCs w:val="16"/>
    </w:rPr>
  </w:style>
  <w:style w:type="paragraph" w:styleId="CommentText">
    <w:name w:val="annotation text"/>
    <w:basedOn w:val="Normal"/>
    <w:link w:val="CommentTextChar"/>
    <w:uiPriority w:val="99"/>
    <w:semiHidden/>
    <w:unhideWhenUsed/>
    <w:rsid w:val="00C05163"/>
    <w:pPr>
      <w:spacing w:line="240" w:lineRule="auto"/>
    </w:pPr>
    <w:rPr>
      <w:sz w:val="20"/>
      <w:szCs w:val="20"/>
    </w:rPr>
  </w:style>
  <w:style w:type="character" w:customStyle="1" w:styleId="CommentTextChar">
    <w:name w:val="Comment Text Char"/>
    <w:basedOn w:val="DefaultParagraphFont"/>
    <w:link w:val="CommentText"/>
    <w:uiPriority w:val="99"/>
    <w:semiHidden/>
    <w:rsid w:val="00C05163"/>
    <w:rPr>
      <w:sz w:val="20"/>
      <w:szCs w:val="20"/>
    </w:rPr>
  </w:style>
  <w:style w:type="paragraph" w:styleId="CommentSubject">
    <w:name w:val="annotation subject"/>
    <w:basedOn w:val="CommentText"/>
    <w:next w:val="CommentText"/>
    <w:link w:val="CommentSubjectChar"/>
    <w:uiPriority w:val="99"/>
    <w:semiHidden/>
    <w:unhideWhenUsed/>
    <w:rsid w:val="00C05163"/>
    <w:rPr>
      <w:b/>
      <w:bCs/>
    </w:rPr>
  </w:style>
  <w:style w:type="character" w:customStyle="1" w:styleId="CommentSubjectChar">
    <w:name w:val="Comment Subject Char"/>
    <w:basedOn w:val="CommentTextChar"/>
    <w:link w:val="CommentSubject"/>
    <w:uiPriority w:val="99"/>
    <w:semiHidden/>
    <w:rsid w:val="00C051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FE954-2933-44D5-87AD-1B25F2B5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7585D-D242-46E8-BE67-284DAB6B830F}">
  <ds:schemaRefs>
    <ds:schemaRef ds:uri="http://schemas.microsoft.com/office/infopath/2007/PartnerControls"/>
    <ds:schemaRef ds:uri="http://www.w3.org/XML/1998/namespace"/>
    <ds:schemaRef ds:uri="http://purl.org/dc/terms/"/>
    <ds:schemaRef ds:uri="http://schemas.microsoft.com/office/2006/metadata/properties"/>
    <ds:schemaRef ds:uri="http://purl.org/dc/elements/1.1/"/>
    <ds:schemaRef ds:uri="http://purl.org/dc/dcmitype/"/>
    <ds:schemaRef ds:uri="249d4ac7-0b39-4174-9809-ef6c5fd53db8"/>
    <ds:schemaRef ds:uri="http://schemas.microsoft.com/office/2006/documentManagement/types"/>
    <ds:schemaRef ds:uri="http://schemas.openxmlformats.org/package/2006/metadata/core-properties"/>
    <ds:schemaRef ds:uri="4c3e63b2-0430-40fd-82f2-9a0ecf22a8dc"/>
  </ds:schemaRefs>
</ds:datastoreItem>
</file>

<file path=customXml/itemProps3.xml><?xml version="1.0" encoding="utf-8"?>
<ds:datastoreItem xmlns:ds="http://schemas.openxmlformats.org/officeDocument/2006/customXml" ds:itemID="{2CDF8915-EF8B-4667-91FB-87FFEADD5A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2</cp:revision>
  <cp:lastPrinted>2022-09-09T20:02:00Z</cp:lastPrinted>
  <dcterms:created xsi:type="dcterms:W3CDTF">2024-11-15T01:01:00Z</dcterms:created>
  <dcterms:modified xsi:type="dcterms:W3CDTF">2024-11-15T01:01:00Z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